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8B201" w14:textId="38A228FA" w:rsidR="0035389C" w:rsidRDefault="0035389C" w:rsidP="001E38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F039BA" w:rsidRPr="00F039BA">
        <w:rPr>
          <w:b/>
          <w:i/>
          <w:noProof/>
          <w:sz w:val="28"/>
        </w:rPr>
        <w:t>56</w:t>
      </w:r>
      <w:r w:rsidR="003C710F">
        <w:rPr>
          <w:b/>
          <w:i/>
          <w:noProof/>
          <w:sz w:val="28"/>
        </w:rPr>
        <w:t>01</w:t>
      </w:r>
      <w:bookmarkStart w:id="0" w:name="_GoBack"/>
      <w:bookmarkEnd w:id="0"/>
      <w:r>
        <w:rPr>
          <w:b/>
          <w:i/>
          <w:noProof/>
          <w:sz w:val="28"/>
        </w:rPr>
        <w:fldChar w:fldCharType="end"/>
      </w:r>
    </w:p>
    <w:p w14:paraId="48819140" w14:textId="5001E4C3" w:rsidR="0035389C" w:rsidRDefault="0035389C" w:rsidP="003538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F039BA">
        <w:rPr>
          <w:b/>
          <w:noProof/>
          <w:sz w:val="24"/>
        </w:rPr>
        <w:t xml:space="preserve">                        </w:t>
      </w:r>
      <w:r w:rsidR="00F039BA" w:rsidRPr="00F039BA">
        <w:rPr>
          <w:b/>
          <w:noProof/>
          <w:sz w:val="24"/>
        </w:rPr>
        <w:t>(Revision of C3-22</w:t>
      </w:r>
      <w:r w:rsidR="00F039BA">
        <w:rPr>
          <w:b/>
          <w:noProof/>
          <w:sz w:val="24"/>
        </w:rPr>
        <w:t>5457</w:t>
      </w:r>
      <w:r w:rsidR="00F039BA" w:rsidRPr="00F039B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382DDA" w:rsidR="001E41F3" w:rsidRPr="00410371" w:rsidRDefault="00E10048" w:rsidP="00CF5C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E06BF">
              <w:rPr>
                <w:b/>
                <w:noProof/>
                <w:sz w:val="28"/>
              </w:rPr>
              <w:t>5</w:t>
            </w:r>
            <w:r w:rsidR="00CF5CF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483A5" w:rsidR="001E41F3" w:rsidRPr="00410371" w:rsidRDefault="00813270" w:rsidP="00F039B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039BA">
              <w:rPr>
                <w:rFonts w:hint="eastAsia"/>
                <w:b/>
                <w:noProof/>
                <w:sz w:val="28"/>
              </w:rPr>
              <w:t>0</w:t>
            </w:r>
            <w:r w:rsidRPr="00F039BA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E85C8" w:rsidR="001E41F3" w:rsidRPr="00410371" w:rsidRDefault="00F039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31E5C" w:rsidR="001E41F3" w:rsidRPr="00410371" w:rsidRDefault="00E10048" w:rsidP="00CF5C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CF5CFB">
              <w:rPr>
                <w:b/>
                <w:noProof/>
                <w:sz w:val="28"/>
              </w:rPr>
              <w:t>2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04B9AE" w:rsidR="001E41F3" w:rsidRDefault="00CB3842" w:rsidP="00DD1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for the </w:t>
            </w:r>
            <w:r w:rsidRPr="004F48A2">
              <w:t>Naf_</w:t>
            </w:r>
            <w:r w:rsidRPr="004F48A2">
              <w:rPr>
                <w:rFonts w:hint="eastAsia"/>
                <w:lang w:eastAsia="zh-CN"/>
              </w:rPr>
              <w:t>ProSe</w:t>
            </w:r>
            <w:r w:rsidRPr="004F48A2">
              <w:t xml:space="preserve"> </w:t>
            </w:r>
            <w:r w:rsidRPr="004F48A2">
              <w:rPr>
                <w:rFonts w:hint="eastAsia"/>
                <w:lang w:eastAsia="zh-CN"/>
              </w:rPr>
              <w:t>S</w:t>
            </w:r>
            <w:r w:rsidRPr="004F48A2">
              <w:t xml:space="preserve">ervice </w:t>
            </w:r>
            <w:r w:rsidRPr="004F48A2">
              <w:rPr>
                <w:rFonts w:hint="eastAsia"/>
                <w:lang w:eastAsia="zh-CN"/>
              </w:rPr>
              <w:t>a</w:t>
            </w:r>
            <w:r w:rsidRPr="004F48A2">
              <w:t>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6164A3" w:rsidR="001E41F3" w:rsidRDefault="00B0075E" w:rsidP="00DB3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TEI18, 5G_P</w:t>
            </w:r>
            <w:r>
              <w:rPr>
                <w:rFonts w:eastAsia="等线" w:hint="eastAsia"/>
                <w:lang w:eastAsia="zh-CN"/>
              </w:rPr>
              <w:t>ro</w:t>
            </w:r>
            <w:r>
              <w:rPr>
                <w:rFonts w:eastAsia="等线"/>
                <w:lang w:eastAsia="zh-CN"/>
              </w:rPr>
              <w:t>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F2E95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40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0B99A" w:rsidR="001E41F3" w:rsidRDefault="00D94F7E" w:rsidP="00CB3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CB384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DE7AAA" w:rsidR="00D1779D" w:rsidRPr="008754DB" w:rsidRDefault="00CB3842" w:rsidP="00CB3842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s</w:t>
            </w:r>
            <w:r w:rsidRPr="004F48A2">
              <w:t xml:space="preserve">ervice </w:t>
            </w:r>
            <w:r w:rsidRPr="004F48A2">
              <w:rPr>
                <w:rFonts w:hint="eastAsia"/>
                <w:lang w:eastAsia="zh-CN"/>
              </w:rPr>
              <w:t>a</w:t>
            </w:r>
            <w:r w:rsidRPr="004F48A2">
              <w:t>rchitecture</w:t>
            </w:r>
            <w:r w:rsidRPr="00CB3842">
              <w:t xml:space="preserve"> </w:t>
            </w:r>
            <w:r>
              <w:t xml:space="preserve">of </w:t>
            </w:r>
            <w:r w:rsidRPr="00CB3842">
              <w:t>reference point representation</w:t>
            </w:r>
            <w:r>
              <w:t xml:space="preserve"> is missing</w:t>
            </w:r>
            <w:r w:rsidR="00D1779D">
              <w:t>.</w:t>
            </w:r>
            <w:r>
              <w:t xml:space="preserve"> Clause 6.2.5 of TS 23.304 indicates that</w:t>
            </w:r>
            <w:r>
              <w:rPr>
                <w:lang w:eastAsia="zh-CN"/>
              </w:rPr>
              <w:t xml:space="preserve"> the </w:t>
            </w:r>
            <w:r w:rsidRPr="00CB3842">
              <w:rPr>
                <w:lang w:eastAsia="zh-CN"/>
              </w:rPr>
              <w:t xml:space="preserve">AF is considered as </w:t>
            </w:r>
            <w:proofErr w:type="spellStart"/>
            <w:r w:rsidRPr="00CB3842">
              <w:rPr>
                <w:lang w:eastAsia="zh-CN"/>
              </w:rPr>
              <w:t>ProSe</w:t>
            </w:r>
            <w:proofErr w:type="spellEnd"/>
            <w:r w:rsidRPr="00CB3842">
              <w:rPr>
                <w:lang w:eastAsia="zh-CN"/>
              </w:rPr>
              <w:t xml:space="preserve"> Application Server</w:t>
            </w:r>
            <w:r>
              <w:rPr>
                <w:lang w:eastAsia="zh-CN"/>
              </w:rPr>
              <w:t>, thus the related descriptions and f</w:t>
            </w:r>
            <w:r>
              <w:rPr>
                <w:lang w:eastAsia="ko-KR"/>
              </w:rPr>
              <w:t>igure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B38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4CBB9" w:rsidR="001E2A44" w:rsidRDefault="00CB3842" w:rsidP="00CB3842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rFonts w:eastAsia="等线"/>
                <w:lang w:val="en-US"/>
              </w:rPr>
              <w:t xml:space="preserve">Add the </w:t>
            </w:r>
            <w:r w:rsidRPr="00CB3842">
              <w:t>reference point representation</w:t>
            </w:r>
            <w:r>
              <w:t xml:space="preserve"> service </w:t>
            </w:r>
            <w:r w:rsidRPr="004F48A2">
              <w:rPr>
                <w:rFonts w:hint="eastAsia"/>
                <w:lang w:eastAsia="zh-CN"/>
              </w:rPr>
              <w:t>a</w:t>
            </w:r>
            <w:r w:rsidRPr="004F48A2">
              <w:t>rchitecture</w:t>
            </w:r>
            <w:r w:rsidR="001E2A44">
              <w:rPr>
                <w:rFonts w:eastAsia="等线"/>
                <w:lang w:val="en-US"/>
              </w:rPr>
              <w:t>.</w:t>
            </w:r>
            <w:r>
              <w:rPr>
                <w:rFonts w:eastAsia="等线"/>
                <w:lang w:val="en-US"/>
              </w:rPr>
              <w:t xml:space="preserve"> Correct the reference clause and TS of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B4EAB" w:rsidR="001E41F3" w:rsidRDefault="00376C7C" w:rsidP="00376C7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and unclear specification</w:t>
            </w:r>
            <w:r w:rsidR="00D177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44D9AD" w:rsidR="001E41F3" w:rsidRDefault="00424C08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702B3C" w:rsidR="001E41F3" w:rsidRDefault="00424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  <w:r w:rsidR="004552DD" w:rsidRPr="004552D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923A1B" w14:textId="77777777" w:rsidR="00A73A05" w:rsidRDefault="00A73A05" w:rsidP="00A73A05">
      <w:pPr>
        <w:pStyle w:val="1"/>
      </w:pPr>
      <w:bookmarkStart w:id="2" w:name="_Toc510696584"/>
      <w:bookmarkStart w:id="3" w:name="_Toc35971376"/>
      <w:bookmarkStart w:id="4" w:name="_Toc67903500"/>
      <w:bookmarkStart w:id="5" w:name="_Toc90664013"/>
      <w:bookmarkStart w:id="6" w:name="_Toc105668158"/>
      <w:bookmarkStart w:id="7" w:name="_Toc68169067"/>
      <w:bookmarkStart w:id="8" w:name="_Toc45134067"/>
      <w:bookmarkStart w:id="9" w:name="_Toc104546051"/>
      <w:bookmarkStart w:id="10" w:name="_Toc70542013"/>
      <w:bookmarkStart w:id="11" w:name="_Toc59018029"/>
      <w:bookmarkStart w:id="12" w:name="_Toc34251337"/>
      <w:bookmarkStart w:id="13" w:name="_Toc100955393"/>
      <w:bookmarkStart w:id="14" w:name="_Toc90656271"/>
      <w:bookmarkStart w:id="15" w:name="_Toc28012892"/>
      <w:bookmarkStart w:id="16" w:name="_Toc56634734"/>
      <w:bookmarkStart w:id="17" w:name="_Toc51763130"/>
      <w:bookmarkStart w:id="18" w:name="_Toc97197755"/>
      <w:bookmarkStart w:id="19" w:name="_Toc36103033"/>
      <w:bookmarkStart w:id="20" w:name="_Toc85528220"/>
      <w:bookmarkStart w:id="21" w:name="_Toc94034140"/>
      <w:bookmarkStart w:id="22" w:name="_Toc43388785"/>
      <w:bookmarkStart w:id="23" w:name="_Toc63194099"/>
      <w:bookmarkStart w:id="24" w:name="_Toc66233850"/>
      <w:bookmarkStart w:id="25" w:name="_Toc66233187"/>
      <w:bookmarkStart w:id="26" w:name="_Toc83233143"/>
      <w:bookmarkStart w:id="27" w:name="_Toc112935834"/>
      <w:bookmarkStart w:id="28" w:name="_Toc114134215"/>
      <w:bookmarkStart w:id="29" w:name="_Toc89426553"/>
      <w:bookmarkStart w:id="30" w:name="_Toc94020338"/>
      <w:bookmarkStart w:id="31" w:name="_Toc97034868"/>
      <w:bookmarkStart w:id="32" w:name="_Toc97037745"/>
      <w:bookmarkStart w:id="33" w:name="_Toc100939954"/>
      <w:bookmarkStart w:id="34" w:name="_Toc104546820"/>
      <w:bookmarkStart w:id="35" w:name="_Toc112937867"/>
      <w:bookmarkStart w:id="36" w:name="_Toc114134624"/>
      <w:bookmarkStart w:id="37" w:name="_Toc105668206"/>
      <w:bookmarkStart w:id="38" w:name="_Toc88667624"/>
      <w:bookmarkStart w:id="39" w:name="_Toc90655909"/>
      <w:bookmarkStart w:id="40" w:name="_Toc94064292"/>
      <w:bookmarkStart w:id="41" w:name="_Toc98233677"/>
      <w:bookmarkStart w:id="42" w:name="_Toc101244453"/>
      <w:bookmarkStart w:id="43" w:name="_Toc104539046"/>
      <w:r w:rsidRPr="004D3578">
        <w:t>4</w:t>
      </w:r>
      <w:r w:rsidRPr="004D3578">
        <w:tab/>
      </w:r>
      <w:r>
        <w:t>Overview</w:t>
      </w:r>
      <w:bookmarkEnd w:id="2"/>
      <w:bookmarkEnd w:id="3"/>
      <w:bookmarkEnd w:id="4"/>
      <w:bookmarkEnd w:id="5"/>
      <w:bookmarkEnd w:id="6"/>
    </w:p>
    <w:p w14:paraId="08CBF5C7" w14:textId="11A926F8" w:rsidR="00A73A05" w:rsidRDefault="00A73A05" w:rsidP="00A73A05">
      <w:pPr>
        <w:rPr>
          <w:lang w:val="en-US" w:eastAsia="zh-CN"/>
        </w:rPr>
      </w:pPr>
      <w:r>
        <w:rPr>
          <w:noProof/>
        </w:rPr>
        <w:t xml:space="preserve">The Application Function </w:t>
      </w:r>
      <w:r>
        <w:rPr>
          <w:rFonts w:hint="eastAsia"/>
          <w:noProof/>
          <w:lang w:eastAsia="zh-CN"/>
        </w:rPr>
        <w:t>ProSe (</w:t>
      </w:r>
      <w:r>
        <w:rPr>
          <w:noProof/>
        </w:rPr>
        <w:t>Naf_</w:t>
      </w:r>
      <w:r>
        <w:rPr>
          <w:rFonts w:hint="eastAsia"/>
          <w:noProof/>
          <w:lang w:eastAsia="zh-CN"/>
        </w:rPr>
        <w:t>ProSe)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S</w:t>
      </w:r>
      <w:r>
        <w:rPr>
          <w:noProof/>
        </w:rPr>
        <w:t xml:space="preserve">ervice, as defined in </w:t>
      </w:r>
      <w:r w:rsidRPr="002E38B2">
        <w:rPr>
          <w:noProof/>
        </w:rPr>
        <w:t>clause </w:t>
      </w:r>
      <w:ins w:id="44" w:author="Huawei" w:date="2022-11-01T15:02:00Z">
        <w:r w:rsidRPr="00CB5EC9">
          <w:t>7.2.2</w:t>
        </w:r>
      </w:ins>
      <w:del w:id="45" w:author="Huawei" w:date="2022-11-01T15:02:00Z">
        <w:r w:rsidRPr="002E38B2" w:rsidDel="00A73A05">
          <w:rPr>
            <w:noProof/>
          </w:rPr>
          <w:delText>5.2.19.3</w:delText>
        </w:r>
      </w:del>
      <w:r w:rsidRPr="002E38B2">
        <w:rPr>
          <w:noProof/>
        </w:rPr>
        <w:t xml:space="preserve"> of</w:t>
      </w:r>
      <w:r>
        <w:rPr>
          <w:noProof/>
        </w:rPr>
        <w:t xml:space="preserve"> 3GPP TS 23.</w:t>
      </w:r>
      <w:ins w:id="46" w:author="Huawei" w:date="2022-11-01T15:02:00Z">
        <w:r w:rsidR="003220D0">
          <w:rPr>
            <w:noProof/>
          </w:rPr>
          <w:t>304</w:t>
        </w:r>
      </w:ins>
      <w:del w:id="47" w:author="Huawei" w:date="2022-11-01T15:02:00Z">
        <w:r w:rsidDel="003220D0">
          <w:rPr>
            <w:noProof/>
          </w:rPr>
          <w:delText>502</w:delText>
        </w:r>
      </w:del>
      <w:r>
        <w:rPr>
          <w:noProof/>
        </w:rPr>
        <w:t> [</w:t>
      </w:r>
      <w:ins w:id="48" w:author="Huawei" w:date="2022-11-01T15:02:00Z">
        <w:r w:rsidR="003220D0">
          <w:rPr>
            <w:noProof/>
          </w:rPr>
          <w:t>14</w:t>
        </w:r>
      </w:ins>
      <w:del w:id="49" w:author="Huawei" w:date="2022-11-01T15:02:00Z">
        <w:r w:rsidDel="003220D0">
          <w:rPr>
            <w:noProof/>
          </w:rPr>
          <w:delText>3</w:delText>
        </w:r>
      </w:del>
      <w:r>
        <w:rPr>
          <w:noProof/>
        </w:rPr>
        <w:t>], is provided by the Application Function (AF)</w:t>
      </w:r>
      <w:ins w:id="50" w:author="Huawei" w:date="2022-11-01T16:50:00Z">
        <w:r w:rsidR="00C56C51" w:rsidRPr="00C56C51">
          <w:rPr>
            <w:noProof/>
          </w:rPr>
          <w:t xml:space="preserve"> </w:t>
        </w:r>
        <w:r w:rsidR="00C56C51">
          <w:rPr>
            <w:noProof/>
          </w:rPr>
          <w:t xml:space="preserve">which owns the functionality of </w:t>
        </w:r>
        <w:r w:rsidR="00C56C51" w:rsidRPr="00CB5EC9">
          <w:rPr>
            <w:noProof/>
          </w:rPr>
          <w:t>ProSe</w:t>
        </w:r>
        <w:r w:rsidR="00C56C51" w:rsidRPr="00CB5EC9">
          <w:t xml:space="preserve"> Application Server</w:t>
        </w:r>
      </w:ins>
      <w:r>
        <w:rPr>
          <w:noProof/>
        </w:rPr>
        <w:t>.</w:t>
      </w:r>
    </w:p>
    <w:p w14:paraId="13A09036" w14:textId="5A54E406" w:rsidR="00A73A05" w:rsidRDefault="00A73A05" w:rsidP="00A73A05">
      <w:pPr>
        <w:rPr>
          <w:lang w:val="en-US" w:eastAsia="zh-CN"/>
        </w:rPr>
      </w:pPr>
      <w:r>
        <w:rPr>
          <w:lang w:val="en-US"/>
        </w:rPr>
        <w:t>Figure 4-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</w:t>
      </w:r>
      <w:ins w:id="51" w:author="Huawei" w:date="2022-11-01T16:47:00Z">
        <w:r w:rsidR="00FA2CD3">
          <w:rPr>
            <w:lang w:val="en-US"/>
          </w:rPr>
          <w:t xml:space="preserve">and </w:t>
        </w:r>
      </w:ins>
      <w:ins w:id="52" w:author="Huawei" w:date="2022-11-16T16:59:00Z">
        <w:r w:rsidR="00B0075E">
          <w:rPr>
            <w:lang w:val="en-US"/>
          </w:rPr>
          <w:t>f</w:t>
        </w:r>
      </w:ins>
      <w:ins w:id="53" w:author="Huawei" w:date="2022-11-01T16:47:00Z">
        <w:r w:rsidR="00FA2CD3">
          <w:rPr>
            <w:lang w:val="en-US"/>
          </w:rPr>
          <w:t>igure 4-</w:t>
        </w:r>
        <w:r w:rsidR="00FA2CD3">
          <w:rPr>
            <w:lang w:val="en-US" w:eastAsia="zh-CN"/>
          </w:rPr>
          <w:t xml:space="preserve">2 </w:t>
        </w:r>
      </w:ins>
      <w:r>
        <w:t>provide</w:t>
      </w:r>
      <w:del w:id="54" w:author="Huawei" w:date="2022-11-01T16:47:00Z">
        <w:r w:rsidDel="00FA2CD3">
          <w:delText>s</w:delText>
        </w:r>
      </w:del>
      <w:r>
        <w:t xml:space="preserve"> the reference architecture (in </w:t>
      </w:r>
      <w:proofErr w:type="gramStart"/>
      <w:r>
        <w:t>service based</w:t>
      </w:r>
      <w:proofErr w:type="gramEnd"/>
      <w:r>
        <w:t xml:space="preserve"> interface representation</w:t>
      </w:r>
      <w:ins w:id="55" w:author="Huawei" w:date="2022-11-01T16:47:00Z">
        <w:r w:rsidR="00FA2CD3">
          <w:t xml:space="preserve"> and </w:t>
        </w:r>
        <w:r w:rsidR="00FA2CD3" w:rsidRPr="000B4986">
          <w:t>reference point</w:t>
        </w:r>
        <w:r w:rsidR="00FA2CD3">
          <w:rPr>
            <w:noProof/>
          </w:rPr>
          <w:t xml:space="preserve"> </w:t>
        </w:r>
        <w:r w:rsidR="00FA2CD3">
          <w:t>representation</w:t>
        </w:r>
      </w:ins>
      <w:r>
        <w:t xml:space="preserve">), with focus on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Service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Application Function</w:t>
      </w:r>
      <w:r>
        <w:rPr>
          <w:rFonts w:hint="eastAsia"/>
          <w:lang w:val="en-US" w:eastAsia="zh-CN"/>
        </w:rPr>
        <w:t>.</w:t>
      </w:r>
    </w:p>
    <w:bookmarkStart w:id="56" w:name="_MON_1684249596"/>
    <w:bookmarkStart w:id="57" w:name="_MON_1684249266"/>
    <w:bookmarkStart w:id="58" w:name="_MON_1684249511"/>
    <w:bookmarkStart w:id="59" w:name="_MON_1684249550"/>
    <w:bookmarkStart w:id="60" w:name="_MON_1684249553"/>
    <w:bookmarkStart w:id="61" w:name="_MON_1684249561"/>
    <w:bookmarkStart w:id="62" w:name="_MON_1684249579"/>
    <w:bookmarkEnd w:id="56"/>
    <w:bookmarkEnd w:id="57"/>
    <w:bookmarkEnd w:id="58"/>
    <w:bookmarkEnd w:id="59"/>
    <w:bookmarkEnd w:id="60"/>
    <w:bookmarkEnd w:id="61"/>
    <w:bookmarkEnd w:id="62"/>
    <w:bookmarkStart w:id="63" w:name="_MON_1684249593"/>
    <w:bookmarkEnd w:id="63"/>
    <w:p w14:paraId="11C934F2" w14:textId="0A8080FC" w:rsidR="00A73A05" w:rsidRDefault="00A73A05" w:rsidP="00A73A05">
      <w:pPr>
        <w:pStyle w:val="TH"/>
        <w:rPr>
          <w:ins w:id="64" w:author="Huawei" w:date="2022-11-01T15:49:00Z"/>
        </w:rPr>
      </w:pPr>
      <w:del w:id="65" w:author="Huawei" w:date="2022-11-01T15:49:00Z">
        <w:r w:rsidDel="00261243">
          <w:object w:dxaOrig="7001" w:dyaOrig="3967" w14:anchorId="6246E3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7pt;height:158.95pt" o:ole="">
              <v:imagedata r:id="rId13" o:title="" croptop="6129f" cropbottom="6856f" cropleft="5629f" cropright="13656f"/>
            </v:shape>
            <o:OLEObject Type="Embed" ProgID="Word.Picture.8" ShapeID="_x0000_i1025" DrawAspect="Content" ObjectID="_1730276814" r:id="rId14"/>
          </w:object>
        </w:r>
      </w:del>
    </w:p>
    <w:p w14:paraId="7EE0FA17" w14:textId="0EEFB842" w:rsidR="00261243" w:rsidRDefault="00261243" w:rsidP="00A73A05">
      <w:pPr>
        <w:pStyle w:val="TH"/>
      </w:pPr>
      <w:ins w:id="66" w:author="Huawei" w:date="2022-11-01T15:49:00Z">
        <w:r>
          <w:object w:dxaOrig="3076" w:dyaOrig="2971" w14:anchorId="63CEA98A">
            <v:shape id="_x0000_i1026" type="#_x0000_t75" style="width:196.05pt;height:188.9pt" o:ole="">
              <v:imagedata r:id="rId15" o:title=""/>
            </v:shape>
            <o:OLEObject Type="Embed" ProgID="Visio.Drawing.15" ShapeID="_x0000_i1026" DrawAspect="Content" ObjectID="_1730276815" r:id="rId16"/>
          </w:object>
        </w:r>
      </w:ins>
    </w:p>
    <w:p w14:paraId="6F00ECC5" w14:textId="77777777" w:rsidR="00A73A05" w:rsidRPr="004F48A2" w:rsidRDefault="00A73A05" w:rsidP="00A73A05">
      <w:pPr>
        <w:pStyle w:val="TF"/>
        <w:rPr>
          <w:lang w:eastAsia="zh-CN"/>
        </w:rPr>
      </w:pPr>
      <w:r w:rsidRPr="004F48A2">
        <w:t>Figure 4-</w:t>
      </w:r>
      <w:r w:rsidRPr="004F48A2">
        <w:rPr>
          <w:rFonts w:hint="eastAsia"/>
          <w:lang w:eastAsia="zh-CN"/>
        </w:rPr>
        <w:t>1</w:t>
      </w:r>
      <w:r w:rsidRPr="004F48A2">
        <w:t xml:space="preserve">: </w:t>
      </w:r>
      <w:proofErr w:type="spellStart"/>
      <w:r w:rsidRPr="004F48A2">
        <w:t>Naf_</w:t>
      </w:r>
      <w:r w:rsidRPr="004F48A2">
        <w:rPr>
          <w:rFonts w:hint="eastAsia"/>
          <w:lang w:eastAsia="zh-CN"/>
        </w:rPr>
        <w:t>ProSe</w:t>
      </w:r>
      <w:proofErr w:type="spellEnd"/>
      <w:r w:rsidRPr="004F48A2">
        <w:t xml:space="preserve"> </w:t>
      </w:r>
      <w:r w:rsidRPr="004F48A2">
        <w:rPr>
          <w:rFonts w:hint="eastAsia"/>
          <w:lang w:eastAsia="zh-CN"/>
        </w:rPr>
        <w:t>S</w:t>
      </w:r>
      <w:r w:rsidRPr="004F48A2">
        <w:t xml:space="preserve">ervice </w:t>
      </w:r>
      <w:r w:rsidRPr="004F48A2">
        <w:rPr>
          <w:rFonts w:hint="eastAsia"/>
          <w:lang w:eastAsia="zh-CN"/>
        </w:rPr>
        <w:t>a</w:t>
      </w:r>
      <w:r w:rsidRPr="004F48A2">
        <w:t>rchitecture, SBI representation</w:t>
      </w:r>
    </w:p>
    <w:p w14:paraId="11883F00" w14:textId="1E7A096C" w:rsidR="00A73A05" w:rsidRDefault="00A73A05" w:rsidP="00A73A05">
      <w:pPr>
        <w:rPr>
          <w:ins w:id="67" w:author="Huawei" w:date="2022-11-01T15:39:00Z"/>
        </w:rPr>
      </w:pPr>
      <w:r>
        <w:rPr>
          <w:noProof/>
        </w:rPr>
        <w:t>The Naf_</w:t>
      </w:r>
      <w:r>
        <w:rPr>
          <w:rFonts w:hint="eastAsia"/>
          <w:noProof/>
          <w:lang w:eastAsia="zh-CN"/>
        </w:rPr>
        <w:t>ProSe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S</w:t>
      </w:r>
      <w:r>
        <w:rPr>
          <w:noProof/>
        </w:rPr>
        <w:t>ervice is part of the Naf service-based interface exhibited by the AF.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 xml:space="preserve">The service is provided by the AF and consumed by NF service consumers (e.g. </w:t>
      </w:r>
      <w:r>
        <w:rPr>
          <w:rFonts w:hint="eastAsia"/>
          <w:noProof/>
          <w:lang w:eastAsia="zh-CN"/>
        </w:rPr>
        <w:t>5G DDNMF</w:t>
      </w:r>
      <w:r>
        <w:rPr>
          <w:noProof/>
        </w:rPr>
        <w:t>), as shown in figure 4-</w:t>
      </w:r>
      <w:r>
        <w:rPr>
          <w:rFonts w:hint="eastAsia"/>
          <w:noProof/>
          <w:lang w:eastAsia="zh-CN"/>
        </w:rPr>
        <w:t>1</w:t>
      </w:r>
      <w:r>
        <w:rPr>
          <w:noProof/>
        </w:rPr>
        <w:t xml:space="preserve"> for the SBI representation </w:t>
      </w:r>
      <w:ins w:id="68" w:author="Huawei" w:date="2022-11-01T15:41:00Z">
        <w:r w:rsidR="001B5A14">
          <w:rPr>
            <w:noProof/>
          </w:rPr>
          <w:t>and figure 4-</w:t>
        </w:r>
        <w:r w:rsidR="001B5A14">
          <w:rPr>
            <w:noProof/>
            <w:lang w:eastAsia="zh-CN"/>
          </w:rPr>
          <w:t>2</w:t>
        </w:r>
        <w:r w:rsidR="001B5A14">
          <w:rPr>
            <w:noProof/>
          </w:rPr>
          <w:t xml:space="preserve"> for the</w:t>
        </w:r>
        <w:r w:rsidR="001B5A14" w:rsidRPr="001B5A14">
          <w:t xml:space="preserve"> </w:t>
        </w:r>
        <w:r w:rsidR="001B5A14" w:rsidRPr="000B4986">
          <w:t>reference point</w:t>
        </w:r>
        <w:r w:rsidR="001B5A14">
          <w:rPr>
            <w:noProof/>
          </w:rPr>
          <w:t xml:space="preserve"> </w:t>
        </w:r>
      </w:ins>
      <w:r>
        <w:rPr>
          <w:noProof/>
        </w:rPr>
        <w:t>model</w:t>
      </w:r>
      <w:r>
        <w:t>.</w:t>
      </w:r>
    </w:p>
    <w:p w14:paraId="22DDFA6C" w14:textId="4F1EEB79" w:rsidR="001B5A14" w:rsidRPr="00123260" w:rsidRDefault="00D361F9" w:rsidP="001B5A14">
      <w:pPr>
        <w:pStyle w:val="TH"/>
      </w:pPr>
      <w:ins w:id="69" w:author="Huawei" w:date="2022-11-01T15:44:00Z">
        <w:r>
          <w:object w:dxaOrig="4590" w:dyaOrig="916" w14:anchorId="21C0290A">
            <v:shape id="_x0000_i1027" type="#_x0000_t75" style="width:290.85pt;height:59.5pt" o:ole="">
              <v:imagedata r:id="rId17" o:title=""/>
            </v:shape>
            <o:OLEObject Type="Embed" ProgID="Visio.Drawing.15" ShapeID="_x0000_i1027" DrawAspect="Content" ObjectID="_1730276816" r:id="rId18"/>
          </w:object>
        </w:r>
      </w:ins>
    </w:p>
    <w:p w14:paraId="3196A8C7" w14:textId="622095F7" w:rsidR="001B5A14" w:rsidRPr="004F48A2" w:rsidRDefault="001B5A14" w:rsidP="001B5A14">
      <w:pPr>
        <w:pStyle w:val="TF"/>
        <w:rPr>
          <w:ins w:id="70" w:author="Huawei" w:date="2022-11-01T15:40:00Z"/>
          <w:lang w:eastAsia="zh-CN"/>
        </w:rPr>
      </w:pPr>
      <w:ins w:id="71" w:author="Huawei" w:date="2022-11-01T15:40:00Z">
        <w:r w:rsidRPr="004F48A2">
          <w:t>Figure 4-</w:t>
        </w:r>
        <w:r>
          <w:rPr>
            <w:lang w:eastAsia="zh-CN"/>
          </w:rPr>
          <w:t>2</w:t>
        </w:r>
        <w:r w:rsidRPr="004F48A2">
          <w:t xml:space="preserve">: </w:t>
        </w:r>
        <w:proofErr w:type="spellStart"/>
        <w:r w:rsidRPr="004F48A2">
          <w:t>Naf_</w:t>
        </w:r>
        <w:r w:rsidRPr="004F48A2">
          <w:rPr>
            <w:rFonts w:hint="eastAsia"/>
            <w:lang w:eastAsia="zh-CN"/>
          </w:rPr>
          <w:t>ProSe</w:t>
        </w:r>
        <w:proofErr w:type="spellEnd"/>
        <w:r w:rsidRPr="004F48A2">
          <w:t xml:space="preserve"> </w:t>
        </w:r>
        <w:r w:rsidRPr="004F48A2">
          <w:rPr>
            <w:rFonts w:hint="eastAsia"/>
            <w:lang w:eastAsia="zh-CN"/>
          </w:rPr>
          <w:t>S</w:t>
        </w:r>
        <w:r w:rsidRPr="004F48A2">
          <w:t xml:space="preserve">ervice </w:t>
        </w:r>
        <w:r w:rsidRPr="004F48A2">
          <w:rPr>
            <w:rFonts w:hint="eastAsia"/>
            <w:lang w:eastAsia="zh-CN"/>
          </w:rPr>
          <w:t>a</w:t>
        </w:r>
        <w:r w:rsidRPr="004F48A2">
          <w:t xml:space="preserve">rchitecture, </w:t>
        </w:r>
        <w:r>
          <w:t>reference point representation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ED16B5D" w14:textId="77777777" w:rsidR="008A5F9A" w:rsidRPr="00CF5CFB" w:rsidRDefault="008A5F9A" w:rsidP="00924DB0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  <w:bookmarkEnd w:id="38"/>
      <w:bookmarkEnd w:id="39"/>
      <w:bookmarkEnd w:id="40"/>
      <w:bookmarkEnd w:id="41"/>
      <w:bookmarkEnd w:id="42"/>
      <w:bookmarkEnd w:id="43"/>
    </w:p>
    <w:sectPr w:rsidR="0036268F" w:rsidRPr="00B2076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EAAD3" w14:textId="77777777" w:rsidR="00A43962" w:rsidRDefault="00A43962">
      <w:r>
        <w:separator/>
      </w:r>
    </w:p>
  </w:endnote>
  <w:endnote w:type="continuationSeparator" w:id="0">
    <w:p w14:paraId="6CCAB2D2" w14:textId="77777777" w:rsidR="00A43962" w:rsidRDefault="00A4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863CC" w14:textId="77777777" w:rsidR="00A43962" w:rsidRDefault="00A43962">
      <w:r>
        <w:separator/>
      </w:r>
    </w:p>
  </w:footnote>
  <w:footnote w:type="continuationSeparator" w:id="0">
    <w:p w14:paraId="0A1864F4" w14:textId="77777777" w:rsidR="00A43962" w:rsidRDefault="00A43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E38CD" w:rsidRDefault="001E3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E38CD" w:rsidRDefault="001E38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E38CD" w:rsidRDefault="001E38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E38CD" w:rsidRDefault="001E38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C02DDB"/>
    <w:multiLevelType w:val="hybridMultilevel"/>
    <w:tmpl w:val="92E00D74"/>
    <w:lvl w:ilvl="0" w:tplc="A5A4173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4160C8B"/>
    <w:multiLevelType w:val="hybridMultilevel"/>
    <w:tmpl w:val="AF3AD83E"/>
    <w:lvl w:ilvl="0" w:tplc="9334B26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6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7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22"/>
  </w:num>
  <w:num w:numId="12">
    <w:abstractNumId w:val="31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0"/>
  </w:num>
  <w:num w:numId="16">
    <w:abstractNumId w:val="33"/>
  </w:num>
  <w:num w:numId="17">
    <w:abstractNumId w:val="15"/>
  </w:num>
  <w:num w:numId="18">
    <w:abstractNumId w:val="24"/>
  </w:num>
  <w:num w:numId="19">
    <w:abstractNumId w:val="37"/>
  </w:num>
  <w:num w:numId="20">
    <w:abstractNumId w:val="13"/>
  </w:num>
  <w:num w:numId="21">
    <w:abstractNumId w:val="21"/>
  </w:num>
  <w:num w:numId="22">
    <w:abstractNumId w:val="26"/>
  </w:num>
  <w:num w:numId="23">
    <w:abstractNumId w:val="30"/>
  </w:num>
  <w:num w:numId="24">
    <w:abstractNumId w:val="11"/>
  </w:num>
  <w:num w:numId="25">
    <w:abstractNumId w:val="32"/>
  </w:num>
  <w:num w:numId="26">
    <w:abstractNumId w:val="28"/>
  </w:num>
  <w:num w:numId="27">
    <w:abstractNumId w:val="36"/>
  </w:num>
  <w:num w:numId="28">
    <w:abstractNumId w:val="18"/>
  </w:num>
  <w:num w:numId="29">
    <w:abstractNumId w:val="19"/>
  </w:num>
  <w:num w:numId="30">
    <w:abstractNumId w:val="25"/>
  </w:num>
  <w:num w:numId="31">
    <w:abstractNumId w:val="29"/>
  </w:num>
  <w:num w:numId="32">
    <w:abstractNumId w:val="27"/>
  </w:num>
  <w:num w:numId="33">
    <w:abstractNumId w:val="20"/>
  </w:num>
  <w:num w:numId="34">
    <w:abstractNumId w:val="35"/>
  </w:num>
  <w:num w:numId="35">
    <w:abstractNumId w:val="14"/>
  </w:num>
  <w:num w:numId="36">
    <w:abstractNumId w:val="34"/>
  </w:num>
  <w:num w:numId="37">
    <w:abstractNumId w:val="23"/>
  </w:num>
  <w:num w:numId="38">
    <w:abstractNumId w:val="17"/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1"/>
    <w:rsid w:val="00020817"/>
    <w:rsid w:val="00021293"/>
    <w:rsid w:val="00022E4A"/>
    <w:rsid w:val="00025EE2"/>
    <w:rsid w:val="00044F0E"/>
    <w:rsid w:val="00074235"/>
    <w:rsid w:val="0008735A"/>
    <w:rsid w:val="00095F6B"/>
    <w:rsid w:val="000A54BC"/>
    <w:rsid w:val="000A6394"/>
    <w:rsid w:val="000B7FED"/>
    <w:rsid w:val="000C038A"/>
    <w:rsid w:val="000C6598"/>
    <w:rsid w:val="000D44B3"/>
    <w:rsid w:val="00122F5B"/>
    <w:rsid w:val="00133C69"/>
    <w:rsid w:val="00134015"/>
    <w:rsid w:val="00145D43"/>
    <w:rsid w:val="0015510A"/>
    <w:rsid w:val="001659A3"/>
    <w:rsid w:val="0017737F"/>
    <w:rsid w:val="00192C46"/>
    <w:rsid w:val="001A08B3"/>
    <w:rsid w:val="001A7B60"/>
    <w:rsid w:val="001B52F0"/>
    <w:rsid w:val="001B5A14"/>
    <w:rsid w:val="001B7A65"/>
    <w:rsid w:val="001E2A44"/>
    <w:rsid w:val="001E38CD"/>
    <w:rsid w:val="001E41F3"/>
    <w:rsid w:val="00230C0F"/>
    <w:rsid w:val="00253AFB"/>
    <w:rsid w:val="0026004D"/>
    <w:rsid w:val="00261243"/>
    <w:rsid w:val="002640DD"/>
    <w:rsid w:val="00275D12"/>
    <w:rsid w:val="00276D0A"/>
    <w:rsid w:val="00284FEB"/>
    <w:rsid w:val="002860C4"/>
    <w:rsid w:val="002A33B9"/>
    <w:rsid w:val="002B5741"/>
    <w:rsid w:val="002D6387"/>
    <w:rsid w:val="002E472E"/>
    <w:rsid w:val="00305409"/>
    <w:rsid w:val="00306407"/>
    <w:rsid w:val="003141AD"/>
    <w:rsid w:val="00316811"/>
    <w:rsid w:val="003220D0"/>
    <w:rsid w:val="003425AD"/>
    <w:rsid w:val="0035389C"/>
    <w:rsid w:val="003609EF"/>
    <w:rsid w:val="0036231A"/>
    <w:rsid w:val="0036268F"/>
    <w:rsid w:val="003655E5"/>
    <w:rsid w:val="00372458"/>
    <w:rsid w:val="00374DD4"/>
    <w:rsid w:val="00376C7C"/>
    <w:rsid w:val="003C6B10"/>
    <w:rsid w:val="003C710F"/>
    <w:rsid w:val="003E1A36"/>
    <w:rsid w:val="00407BDA"/>
    <w:rsid w:val="00410371"/>
    <w:rsid w:val="004242F1"/>
    <w:rsid w:val="00424C08"/>
    <w:rsid w:val="00427BF7"/>
    <w:rsid w:val="00440E96"/>
    <w:rsid w:val="00453FC3"/>
    <w:rsid w:val="004552DD"/>
    <w:rsid w:val="004635C4"/>
    <w:rsid w:val="004701F1"/>
    <w:rsid w:val="00482330"/>
    <w:rsid w:val="00493ECC"/>
    <w:rsid w:val="004A75AA"/>
    <w:rsid w:val="004B75B7"/>
    <w:rsid w:val="004C105B"/>
    <w:rsid w:val="005141D9"/>
    <w:rsid w:val="0051580D"/>
    <w:rsid w:val="00520968"/>
    <w:rsid w:val="00547111"/>
    <w:rsid w:val="00555014"/>
    <w:rsid w:val="00592B9A"/>
    <w:rsid w:val="00592D74"/>
    <w:rsid w:val="00593444"/>
    <w:rsid w:val="005E2C44"/>
    <w:rsid w:val="005F7C44"/>
    <w:rsid w:val="00600635"/>
    <w:rsid w:val="006042D4"/>
    <w:rsid w:val="006051A8"/>
    <w:rsid w:val="00621188"/>
    <w:rsid w:val="006257ED"/>
    <w:rsid w:val="00634D2C"/>
    <w:rsid w:val="0063603A"/>
    <w:rsid w:val="00653DE4"/>
    <w:rsid w:val="00661D96"/>
    <w:rsid w:val="00665C47"/>
    <w:rsid w:val="006775E3"/>
    <w:rsid w:val="00695808"/>
    <w:rsid w:val="006B4679"/>
    <w:rsid w:val="006B46FB"/>
    <w:rsid w:val="006E21FB"/>
    <w:rsid w:val="00715F78"/>
    <w:rsid w:val="00723D1B"/>
    <w:rsid w:val="007276E1"/>
    <w:rsid w:val="007365B3"/>
    <w:rsid w:val="00771E7F"/>
    <w:rsid w:val="00773E5C"/>
    <w:rsid w:val="00781F92"/>
    <w:rsid w:val="0078534F"/>
    <w:rsid w:val="00787D20"/>
    <w:rsid w:val="0079132A"/>
    <w:rsid w:val="00792342"/>
    <w:rsid w:val="007977A8"/>
    <w:rsid w:val="007B512A"/>
    <w:rsid w:val="007C2097"/>
    <w:rsid w:val="007D6A07"/>
    <w:rsid w:val="007E27E0"/>
    <w:rsid w:val="007F7259"/>
    <w:rsid w:val="008040A8"/>
    <w:rsid w:val="00813270"/>
    <w:rsid w:val="008204D5"/>
    <w:rsid w:val="008279FA"/>
    <w:rsid w:val="008364AA"/>
    <w:rsid w:val="0084081F"/>
    <w:rsid w:val="00860CD6"/>
    <w:rsid w:val="008626E7"/>
    <w:rsid w:val="00870EE7"/>
    <w:rsid w:val="008754DB"/>
    <w:rsid w:val="008863B9"/>
    <w:rsid w:val="008A45A6"/>
    <w:rsid w:val="008A5F9A"/>
    <w:rsid w:val="008B08D6"/>
    <w:rsid w:val="008C1E84"/>
    <w:rsid w:val="008C37C1"/>
    <w:rsid w:val="008D3CCC"/>
    <w:rsid w:val="008F3789"/>
    <w:rsid w:val="008F686C"/>
    <w:rsid w:val="009148DE"/>
    <w:rsid w:val="00917112"/>
    <w:rsid w:val="009226BA"/>
    <w:rsid w:val="00924DB0"/>
    <w:rsid w:val="00941E30"/>
    <w:rsid w:val="00960816"/>
    <w:rsid w:val="00971256"/>
    <w:rsid w:val="009777D9"/>
    <w:rsid w:val="00985AD8"/>
    <w:rsid w:val="00991B88"/>
    <w:rsid w:val="00991DCD"/>
    <w:rsid w:val="00991DCF"/>
    <w:rsid w:val="009A5753"/>
    <w:rsid w:val="009A579D"/>
    <w:rsid w:val="009B0F33"/>
    <w:rsid w:val="009B23B5"/>
    <w:rsid w:val="009B6EA9"/>
    <w:rsid w:val="009E3297"/>
    <w:rsid w:val="009E488B"/>
    <w:rsid w:val="009F734F"/>
    <w:rsid w:val="00A076C4"/>
    <w:rsid w:val="00A246B6"/>
    <w:rsid w:val="00A350A4"/>
    <w:rsid w:val="00A43962"/>
    <w:rsid w:val="00A43FE8"/>
    <w:rsid w:val="00A47E70"/>
    <w:rsid w:val="00A50CF0"/>
    <w:rsid w:val="00A73A05"/>
    <w:rsid w:val="00A7671C"/>
    <w:rsid w:val="00A94BAA"/>
    <w:rsid w:val="00AA2CBC"/>
    <w:rsid w:val="00AC2AF2"/>
    <w:rsid w:val="00AC5820"/>
    <w:rsid w:val="00AD12E8"/>
    <w:rsid w:val="00AD1CD8"/>
    <w:rsid w:val="00B0075E"/>
    <w:rsid w:val="00B01631"/>
    <w:rsid w:val="00B2076E"/>
    <w:rsid w:val="00B211B4"/>
    <w:rsid w:val="00B258BB"/>
    <w:rsid w:val="00B408A2"/>
    <w:rsid w:val="00B51923"/>
    <w:rsid w:val="00B52FD5"/>
    <w:rsid w:val="00B547D6"/>
    <w:rsid w:val="00B54D60"/>
    <w:rsid w:val="00B600BC"/>
    <w:rsid w:val="00B61EF7"/>
    <w:rsid w:val="00B65DD1"/>
    <w:rsid w:val="00B67B97"/>
    <w:rsid w:val="00B70037"/>
    <w:rsid w:val="00B72575"/>
    <w:rsid w:val="00B833E6"/>
    <w:rsid w:val="00B90DF2"/>
    <w:rsid w:val="00B92EA5"/>
    <w:rsid w:val="00B968C8"/>
    <w:rsid w:val="00BA3D97"/>
    <w:rsid w:val="00BA3EC5"/>
    <w:rsid w:val="00BA51D9"/>
    <w:rsid w:val="00BB5DFC"/>
    <w:rsid w:val="00BC03A4"/>
    <w:rsid w:val="00BD2041"/>
    <w:rsid w:val="00BD279D"/>
    <w:rsid w:val="00BD283F"/>
    <w:rsid w:val="00BD6BB8"/>
    <w:rsid w:val="00C16CF1"/>
    <w:rsid w:val="00C27A59"/>
    <w:rsid w:val="00C545F2"/>
    <w:rsid w:val="00C56C51"/>
    <w:rsid w:val="00C66BA2"/>
    <w:rsid w:val="00C83F5B"/>
    <w:rsid w:val="00C870F6"/>
    <w:rsid w:val="00C95985"/>
    <w:rsid w:val="00CB3842"/>
    <w:rsid w:val="00CC5026"/>
    <w:rsid w:val="00CC68D0"/>
    <w:rsid w:val="00CE33B4"/>
    <w:rsid w:val="00CF5CFB"/>
    <w:rsid w:val="00CF7BC0"/>
    <w:rsid w:val="00D03F9A"/>
    <w:rsid w:val="00D06D51"/>
    <w:rsid w:val="00D1779D"/>
    <w:rsid w:val="00D24991"/>
    <w:rsid w:val="00D361F9"/>
    <w:rsid w:val="00D36F30"/>
    <w:rsid w:val="00D375EB"/>
    <w:rsid w:val="00D50255"/>
    <w:rsid w:val="00D66520"/>
    <w:rsid w:val="00D84AE9"/>
    <w:rsid w:val="00D93AA1"/>
    <w:rsid w:val="00D94F7E"/>
    <w:rsid w:val="00DB346E"/>
    <w:rsid w:val="00DC44AF"/>
    <w:rsid w:val="00DD138D"/>
    <w:rsid w:val="00DD1AF5"/>
    <w:rsid w:val="00DE0715"/>
    <w:rsid w:val="00DE34CF"/>
    <w:rsid w:val="00E0637E"/>
    <w:rsid w:val="00E10048"/>
    <w:rsid w:val="00E13F3D"/>
    <w:rsid w:val="00E17010"/>
    <w:rsid w:val="00E22AA4"/>
    <w:rsid w:val="00E34898"/>
    <w:rsid w:val="00E36BC2"/>
    <w:rsid w:val="00E54653"/>
    <w:rsid w:val="00E80D1A"/>
    <w:rsid w:val="00E83126"/>
    <w:rsid w:val="00E87ADF"/>
    <w:rsid w:val="00EB09B7"/>
    <w:rsid w:val="00ED2C2D"/>
    <w:rsid w:val="00EE06BF"/>
    <w:rsid w:val="00EE7D7C"/>
    <w:rsid w:val="00EF7534"/>
    <w:rsid w:val="00F039BA"/>
    <w:rsid w:val="00F130F5"/>
    <w:rsid w:val="00F16B89"/>
    <w:rsid w:val="00F25D98"/>
    <w:rsid w:val="00F30086"/>
    <w:rsid w:val="00F300FB"/>
    <w:rsid w:val="00F46764"/>
    <w:rsid w:val="00F75A1F"/>
    <w:rsid w:val="00F9060E"/>
    <w:rsid w:val="00FA284D"/>
    <w:rsid w:val="00FA2CD3"/>
    <w:rsid w:val="00FB0F68"/>
    <w:rsid w:val="00FB108F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11"/>
    <w:unhideWhenUsed/>
    <w:rsid w:val="00BD283F"/>
    <w:pPr>
      <w:spacing w:after="120"/>
    </w:pPr>
  </w:style>
  <w:style w:type="character" w:customStyle="1" w:styleId="11">
    <w:name w:val="正文文本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8"/>
    <w:link w:val="12"/>
    <w:rsid w:val="00BD283F"/>
    <w:pPr>
      <w:spacing w:after="180"/>
      <w:ind w:firstLine="360"/>
    </w:pPr>
  </w:style>
  <w:style w:type="character" w:customStyle="1" w:styleId="12">
    <w:name w:val="正文文本首行缩进 字符1"/>
    <w:basedOn w:val="11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Body Text Indent"/>
    <w:basedOn w:val="a"/>
    <w:link w:val="13"/>
    <w:unhideWhenUsed/>
    <w:rsid w:val="00BD283F"/>
    <w:pPr>
      <w:spacing w:after="120"/>
      <w:ind w:left="283"/>
    </w:pPr>
  </w:style>
  <w:style w:type="character" w:customStyle="1" w:styleId="13">
    <w:name w:val="正文文本缩进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First Indent 2"/>
    <w:basedOn w:val="afa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3"/>
    <w:link w:val="25"/>
    <w:rsid w:val="00BD283F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6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14"/>
    <w:unhideWhenUsed/>
    <w:rsid w:val="00BD283F"/>
    <w:pPr>
      <w:spacing w:after="0"/>
      <w:ind w:left="4252"/>
    </w:pPr>
  </w:style>
  <w:style w:type="character" w:customStyle="1" w:styleId="14">
    <w:name w:val="结束语 字符1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15"/>
    <w:rsid w:val="00BD283F"/>
  </w:style>
  <w:style w:type="character" w:customStyle="1" w:styleId="15">
    <w:name w:val="日期 字符1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16"/>
    <w:unhideWhenUsed/>
    <w:rsid w:val="00BD283F"/>
    <w:pPr>
      <w:spacing w:after="0"/>
    </w:pPr>
  </w:style>
  <w:style w:type="character" w:customStyle="1" w:styleId="16">
    <w:name w:val="电子邮件签名 字符1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aff">
    <w:name w:val="endnote text"/>
    <w:basedOn w:val="a"/>
    <w:link w:val="17"/>
    <w:unhideWhenUsed/>
    <w:rsid w:val="00BD283F"/>
    <w:pPr>
      <w:spacing w:after="0"/>
    </w:pPr>
  </w:style>
  <w:style w:type="character" w:customStyle="1" w:styleId="17">
    <w:name w:val="尾注文本 字符1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0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2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3">
    <w:name w:val="Intense Quote"/>
    <w:basedOn w:val="a"/>
    <w:next w:val="a"/>
    <w:link w:val="1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8">
    <w:name w:val="明显引用 字符1"/>
    <w:basedOn w:val="a0"/>
    <w:link w:val="aff3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4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5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6">
    <w:name w:val="macro"/>
    <w:link w:val="19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9">
    <w:name w:val="宏文本 字符1"/>
    <w:basedOn w:val="a0"/>
    <w:link w:val="aff6"/>
    <w:rsid w:val="00BD283F"/>
    <w:rPr>
      <w:rFonts w:ascii="Consolas" w:hAnsi="Consolas"/>
      <w:lang w:val="en-GB" w:eastAsia="en-US"/>
    </w:rPr>
  </w:style>
  <w:style w:type="paragraph" w:styleId="aff7">
    <w:name w:val="Message Header"/>
    <w:basedOn w:val="a"/>
    <w:link w:val="1a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a">
    <w:name w:val="信息标题 字符1"/>
    <w:basedOn w:val="a0"/>
    <w:link w:val="aff7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9">
    <w:name w:val="Normal (Web)"/>
    <w:basedOn w:val="a"/>
    <w:unhideWhenUsed/>
    <w:rsid w:val="00BD283F"/>
    <w:rPr>
      <w:sz w:val="24"/>
      <w:szCs w:val="24"/>
    </w:rPr>
  </w:style>
  <w:style w:type="paragraph" w:styleId="affa">
    <w:name w:val="Normal Indent"/>
    <w:basedOn w:val="a"/>
    <w:unhideWhenUsed/>
    <w:rsid w:val="00BD283F"/>
    <w:pPr>
      <w:ind w:left="720"/>
    </w:pPr>
  </w:style>
  <w:style w:type="paragraph" w:styleId="affb">
    <w:name w:val="Note Heading"/>
    <w:basedOn w:val="a"/>
    <w:next w:val="a"/>
    <w:link w:val="1b"/>
    <w:unhideWhenUsed/>
    <w:rsid w:val="00BD283F"/>
    <w:pPr>
      <w:spacing w:after="0"/>
    </w:pPr>
  </w:style>
  <w:style w:type="character" w:customStyle="1" w:styleId="1b">
    <w:name w:val="注释标题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Plain Text"/>
    <w:basedOn w:val="a"/>
    <w:link w:val="1c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c">
    <w:name w:val="纯文本 字符1"/>
    <w:basedOn w:val="a0"/>
    <w:link w:val="affc"/>
    <w:rsid w:val="00BD283F"/>
    <w:rPr>
      <w:rFonts w:ascii="Consolas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1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d">
    <w:name w:val="引用 字符1"/>
    <w:basedOn w:val="a0"/>
    <w:link w:val="affd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1e"/>
    <w:rsid w:val="00BD283F"/>
  </w:style>
  <w:style w:type="character" w:customStyle="1" w:styleId="1e">
    <w:name w:val="称呼 字符1"/>
    <w:basedOn w:val="a0"/>
    <w:link w:val="affe"/>
    <w:rsid w:val="00BD283F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1f"/>
    <w:unhideWhenUsed/>
    <w:rsid w:val="00BD283F"/>
    <w:pPr>
      <w:spacing w:after="0"/>
      <w:ind w:left="4252"/>
    </w:pPr>
  </w:style>
  <w:style w:type="character" w:customStyle="1" w:styleId="1f">
    <w:name w:val="签名 字符1"/>
    <w:basedOn w:val="a0"/>
    <w:link w:val="afff"/>
    <w:rsid w:val="00BD283F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1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0">
    <w:name w:val="副标题 字符1"/>
    <w:basedOn w:val="a0"/>
    <w:link w:val="a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2">
    <w:name w:val="table of figures"/>
    <w:basedOn w:val="a"/>
    <w:next w:val="a"/>
    <w:unhideWhenUsed/>
    <w:rsid w:val="00BD283F"/>
    <w:pPr>
      <w:spacing w:after="0"/>
    </w:pPr>
  </w:style>
  <w:style w:type="paragraph" w:styleId="afff3">
    <w:name w:val="Title"/>
    <w:basedOn w:val="a"/>
    <w:next w:val="a"/>
    <w:link w:val="1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1">
    <w:name w:val="标题 字符1"/>
    <w:basedOn w:val="a0"/>
    <w:link w:val="a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171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71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1711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17112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0"/>
    <w:rsid w:val="008A5F9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5389C"/>
    <w:rPr>
      <w:rFonts w:ascii="Arial" w:hAnsi="Arial"/>
      <w:lang w:val="en-GB" w:eastAsia="en-US"/>
    </w:rPr>
  </w:style>
  <w:style w:type="character" w:customStyle="1" w:styleId="afff5">
    <w:name w:val="宏文本 字符"/>
    <w:rsid w:val="001E2A44"/>
    <w:rPr>
      <w:rFonts w:ascii="Courier New" w:hAnsi="Courier New" w:cs="Courier New"/>
      <w:lang w:eastAsia="en-US"/>
    </w:rPr>
  </w:style>
  <w:style w:type="character" w:customStyle="1" w:styleId="31">
    <w:name w:val="标题 3 字符"/>
    <w:link w:val="30"/>
    <w:rsid w:val="001E2A44"/>
    <w:rPr>
      <w:rFonts w:ascii="Arial" w:hAnsi="Arial"/>
      <w:sz w:val="28"/>
      <w:lang w:val="en-GB" w:eastAsia="en-US"/>
    </w:rPr>
  </w:style>
  <w:style w:type="character" w:customStyle="1" w:styleId="46">
    <w:name w:val="标题 4 字符"/>
    <w:rsid w:val="001E2A44"/>
    <w:rPr>
      <w:rFonts w:ascii="Arial" w:hAnsi="Arial"/>
      <w:sz w:val="24"/>
      <w:lang w:eastAsia="en-US"/>
    </w:rPr>
  </w:style>
  <w:style w:type="character" w:customStyle="1" w:styleId="afff6">
    <w:name w:val="注释标题 字符"/>
    <w:rsid w:val="001E2A44"/>
    <w:rPr>
      <w:lang w:eastAsia="en-US"/>
    </w:rPr>
  </w:style>
  <w:style w:type="character" w:customStyle="1" w:styleId="afff7">
    <w:name w:val="电子邮件签名 字符"/>
    <w:rsid w:val="001E2A44"/>
    <w:rPr>
      <w:lang w:eastAsia="en-US"/>
    </w:rPr>
  </w:style>
  <w:style w:type="character" w:customStyle="1" w:styleId="af5">
    <w:name w:val="文档结构图 字符"/>
    <w:link w:val="af4"/>
    <w:rsid w:val="001E2A44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1E2A44"/>
    <w:rPr>
      <w:rFonts w:ascii="Times New Roman" w:hAnsi="Times New Roman"/>
      <w:lang w:val="en-GB" w:eastAsia="en-US"/>
    </w:rPr>
  </w:style>
  <w:style w:type="character" w:customStyle="1" w:styleId="afff8">
    <w:name w:val="称呼 字符"/>
    <w:rsid w:val="001E2A44"/>
    <w:rPr>
      <w:lang w:eastAsia="en-US"/>
    </w:rPr>
  </w:style>
  <w:style w:type="character" w:customStyle="1" w:styleId="38">
    <w:name w:val="正文文本 3 字符"/>
    <w:rsid w:val="001E2A44"/>
    <w:rPr>
      <w:sz w:val="16"/>
      <w:szCs w:val="16"/>
      <w:lang w:eastAsia="en-US"/>
    </w:rPr>
  </w:style>
  <w:style w:type="character" w:customStyle="1" w:styleId="afff9">
    <w:name w:val="结束语 字符"/>
    <w:rsid w:val="001E2A44"/>
    <w:rPr>
      <w:lang w:eastAsia="en-US"/>
    </w:rPr>
  </w:style>
  <w:style w:type="character" w:customStyle="1" w:styleId="afffa">
    <w:name w:val="正文文本 字符"/>
    <w:rsid w:val="001E2A44"/>
    <w:rPr>
      <w:lang w:eastAsia="en-US"/>
    </w:rPr>
  </w:style>
  <w:style w:type="character" w:customStyle="1" w:styleId="afffb">
    <w:name w:val="正文文本缩进 字符"/>
    <w:rsid w:val="001E2A44"/>
    <w:rPr>
      <w:lang w:eastAsia="en-US"/>
    </w:rPr>
  </w:style>
  <w:style w:type="character" w:customStyle="1" w:styleId="HTML2">
    <w:name w:val="HTML 地址 字符"/>
    <w:rsid w:val="001E2A44"/>
    <w:rPr>
      <w:i/>
      <w:iCs/>
      <w:lang w:eastAsia="en-US"/>
    </w:rPr>
  </w:style>
  <w:style w:type="character" w:customStyle="1" w:styleId="afffc">
    <w:name w:val="纯文本 字符"/>
    <w:rsid w:val="001E2A44"/>
    <w:rPr>
      <w:rFonts w:ascii="Courier New" w:hAnsi="Courier New" w:cs="Courier New"/>
      <w:lang w:eastAsia="en-US"/>
    </w:rPr>
  </w:style>
  <w:style w:type="character" w:customStyle="1" w:styleId="afffd">
    <w:name w:val="日期 字符"/>
    <w:rsid w:val="001E2A44"/>
    <w:rPr>
      <w:lang w:eastAsia="en-US"/>
    </w:rPr>
  </w:style>
  <w:style w:type="character" w:customStyle="1" w:styleId="28">
    <w:name w:val="正文文本缩进 2 字符"/>
    <w:rsid w:val="001E2A44"/>
    <w:rPr>
      <w:lang w:eastAsia="en-US"/>
    </w:rPr>
  </w:style>
  <w:style w:type="character" w:customStyle="1" w:styleId="afffe">
    <w:name w:val="尾注文本 字符"/>
    <w:rsid w:val="001E2A44"/>
    <w:rPr>
      <w:lang w:eastAsia="en-US"/>
    </w:rPr>
  </w:style>
  <w:style w:type="character" w:customStyle="1" w:styleId="af1">
    <w:name w:val="批注框文本 字符"/>
    <w:link w:val="af0"/>
    <w:rsid w:val="001E2A44"/>
    <w:rPr>
      <w:rFonts w:ascii="Tahoma" w:hAnsi="Tahoma" w:cs="Tahoma"/>
      <w:sz w:val="16"/>
      <w:szCs w:val="16"/>
      <w:lang w:val="en-GB" w:eastAsia="en-US"/>
    </w:rPr>
  </w:style>
  <w:style w:type="character" w:customStyle="1" w:styleId="affff">
    <w:name w:val="签名 字符"/>
    <w:rsid w:val="001E2A44"/>
    <w:rPr>
      <w:lang w:eastAsia="en-US"/>
    </w:rPr>
  </w:style>
  <w:style w:type="character" w:customStyle="1" w:styleId="affff0">
    <w:name w:val="副标题 字符"/>
    <w:rsid w:val="001E2A44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7">
    <w:name w:val="脚注文本 字符"/>
    <w:link w:val="a6"/>
    <w:rsid w:val="001E2A44"/>
    <w:rPr>
      <w:rFonts w:ascii="Times New Roman" w:hAnsi="Times New Roman"/>
      <w:sz w:val="16"/>
      <w:lang w:val="en-GB" w:eastAsia="en-US"/>
    </w:rPr>
  </w:style>
  <w:style w:type="character" w:customStyle="1" w:styleId="39">
    <w:name w:val="正文文本缩进 3 字符"/>
    <w:rsid w:val="001E2A44"/>
    <w:rPr>
      <w:sz w:val="16"/>
      <w:szCs w:val="16"/>
      <w:lang w:eastAsia="en-US"/>
    </w:rPr>
  </w:style>
  <w:style w:type="character" w:customStyle="1" w:styleId="29">
    <w:name w:val="正文文本 2 字符"/>
    <w:rsid w:val="001E2A44"/>
    <w:rPr>
      <w:lang w:eastAsia="en-US"/>
    </w:rPr>
  </w:style>
  <w:style w:type="character" w:customStyle="1" w:styleId="affff1">
    <w:name w:val="信息标题 字符"/>
    <w:rsid w:val="001E2A44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3">
    <w:name w:val="HTML 预设格式 字符"/>
    <w:rsid w:val="001E2A44"/>
    <w:rPr>
      <w:rFonts w:ascii="Courier New" w:hAnsi="Courier New" w:cs="Courier New"/>
      <w:lang w:eastAsia="en-US"/>
    </w:rPr>
  </w:style>
  <w:style w:type="character" w:customStyle="1" w:styleId="affff2">
    <w:name w:val="标题 字符"/>
    <w:rsid w:val="001E2A44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3">
    <w:name w:val="批注主题 字符"/>
    <w:link w:val="af2"/>
    <w:rsid w:val="001E2A44"/>
    <w:rPr>
      <w:rFonts w:ascii="Times New Roman" w:hAnsi="Times New Roman"/>
      <w:b/>
      <w:bCs/>
      <w:lang w:val="en-GB" w:eastAsia="en-US"/>
    </w:rPr>
  </w:style>
  <w:style w:type="character" w:customStyle="1" w:styleId="affff3">
    <w:name w:val="正文文本首行缩进 字符"/>
    <w:rsid w:val="001E2A44"/>
    <w:rPr>
      <w:lang w:eastAsia="en-US"/>
    </w:rPr>
  </w:style>
  <w:style w:type="character" w:customStyle="1" w:styleId="2a">
    <w:name w:val="正文文本首行缩进 2 字符"/>
    <w:rsid w:val="001E2A44"/>
    <w:rPr>
      <w:lang w:eastAsia="en-US"/>
    </w:rPr>
  </w:style>
  <w:style w:type="character" w:customStyle="1" w:styleId="PLChar">
    <w:name w:val="PL Char"/>
    <w:link w:val="PL"/>
    <w:qFormat/>
    <w:rsid w:val="001E2A44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E2A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E2A44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E2A44"/>
  </w:style>
  <w:style w:type="paragraph" w:customStyle="1" w:styleId="TempNote">
    <w:name w:val="TempNote"/>
    <w:basedOn w:val="a"/>
    <w:qFormat/>
    <w:rsid w:val="001E2A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E2A44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1E2A44"/>
    <w:rPr>
      <w:lang w:val="en-GB" w:eastAsia="en-US"/>
    </w:rPr>
  </w:style>
  <w:style w:type="character" w:customStyle="1" w:styleId="1f2">
    <w:name w:val="未处理的提及1"/>
    <w:uiPriority w:val="99"/>
    <w:unhideWhenUsed/>
    <w:rsid w:val="001E2A4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E2A44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1E2A44"/>
    <w:pPr>
      <w:pageBreakBefore/>
    </w:pPr>
  </w:style>
  <w:style w:type="character" w:customStyle="1" w:styleId="TAN0">
    <w:name w:val="TAN (文字)"/>
    <w:rsid w:val="001E2A44"/>
    <w:rPr>
      <w:rFonts w:ascii="Arial" w:eastAsia="Batang" w:hAnsi="Arial"/>
      <w:sz w:val="18"/>
      <w:lang w:val="en-GB" w:eastAsia="en-US" w:bidi="ar-SA"/>
    </w:rPr>
  </w:style>
  <w:style w:type="paragraph" w:styleId="affff4">
    <w:name w:val="Revision"/>
    <w:uiPriority w:val="99"/>
    <w:semiHidden/>
    <w:rsid w:val="001E2A44"/>
    <w:rPr>
      <w:rFonts w:ascii="Times New Roman" w:hAnsi="Times New Roman"/>
      <w:lang w:val="en-GB" w:eastAsia="en-US"/>
    </w:rPr>
  </w:style>
  <w:style w:type="character" w:customStyle="1" w:styleId="affff5">
    <w:name w:val="明显引用 字符"/>
    <w:uiPriority w:val="30"/>
    <w:rsid w:val="001E2A44"/>
    <w:rPr>
      <w:i/>
      <w:iCs/>
      <w:color w:val="4472C4"/>
      <w:lang w:eastAsia="en-US"/>
    </w:rPr>
  </w:style>
  <w:style w:type="character" w:customStyle="1" w:styleId="affff6">
    <w:name w:val="引用 字符"/>
    <w:uiPriority w:val="29"/>
    <w:rsid w:val="001E2A44"/>
    <w:rPr>
      <w:i/>
      <w:iCs/>
      <w:color w:val="404040"/>
      <w:lang w:eastAsia="en-US"/>
    </w:rPr>
  </w:style>
  <w:style w:type="table" w:styleId="affff7">
    <w:name w:val="Table Grid"/>
    <w:basedOn w:val="a1"/>
    <w:rsid w:val="00E83126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83126"/>
    <w:rPr>
      <w:color w:val="605E5C"/>
      <w:shd w:val="clear" w:color="auto" w:fill="E1DFDD"/>
    </w:rPr>
  </w:style>
  <w:style w:type="paragraph" w:customStyle="1" w:styleId="EN">
    <w:name w:val="EN"/>
    <w:basedOn w:val="a"/>
    <w:qFormat/>
    <w:rsid w:val="00E83126"/>
  </w:style>
  <w:style w:type="character" w:customStyle="1" w:styleId="ZDONTMODIFY">
    <w:name w:val="ZDONTMODIFY"/>
    <w:rsid w:val="00E83126"/>
  </w:style>
  <w:style w:type="character" w:customStyle="1" w:styleId="ZREGNAME">
    <w:name w:val="ZREGNAME"/>
    <w:uiPriority w:val="99"/>
    <w:rsid w:val="00E8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5423D-0D2F-471F-BB7F-53E5AD917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1261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144</cp:revision>
  <cp:lastPrinted>1899-12-31T23:00:00Z</cp:lastPrinted>
  <dcterms:created xsi:type="dcterms:W3CDTF">2020-02-03T08:32:00Z</dcterms:created>
  <dcterms:modified xsi:type="dcterms:W3CDTF">2022-11-18T10:37:00Z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(3)4awr4acNeh2vw+hFUscv4agjrQXxg35HPvHDIzm5yyxjxBph/iKloiz93wMVwkSjE6htKd+e
4JmOWwuQWawauzbuf/cm1XRHvuZ5/UNjaxfCm735ajOwJ3OataqGuK5GBkQs+gHmNPMQ1GMJ
cRdKzChW9QC8zVufuzH4nbKi7+C3RhQYHLtKaYT8Y/dsUnoagOLNqEA9E6pb9zc+OyA+Zhsy
owlV+Ky0GZjIOQgwQv</vt:lpwstr>
  </property>
  <property fmtid="{D5CDD505-2E9C-101B-9397-08002B2CF9AE}" pid="22" name="_2015_ms_pID_7253431">
    <vt:lpwstr>Qv69aW0yCqJD4+ODbYgsq1i1WXZe/459qsXvtt9zjmv0cE+BJkSw9h
5S7wJrgpy4uklASZLmBUFfLSPJoJ5jRqVHsMWvF6h2ebs9jUtyf+ILVwrC35STz6xWEkucBY
JMT0fKc1xXDZJgJcn2oSM1H9QhyIeIBUrUyk1ViID4zK8N0id1qZNtuRrtaNW1juGq9Zelg/
YeQdwNsvliqGk/8tr4SAIBgzs2dCAcUR4TNx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